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77795" w14:textId="498484E3" w:rsidR="00E53D7B" w:rsidRDefault="00E53D7B" w:rsidP="00797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FE1">
        <w:fldChar w:fldCharType="begin"/>
      </w:r>
      <w:r w:rsidR="00646FE1">
        <w:instrText xml:space="preserve"> DOCPROPERTY  TSG/WGRef  \* MERGEFORMAT </w:instrText>
      </w:r>
      <w:r w:rsidR="00646FE1">
        <w:fldChar w:fldCharType="separate"/>
      </w:r>
      <w:r>
        <w:rPr>
          <w:b/>
          <w:noProof/>
          <w:sz w:val="24"/>
        </w:rPr>
        <w:t>SA3</w:t>
      </w:r>
      <w:r w:rsidR="00646F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6FE1">
        <w:fldChar w:fldCharType="begin"/>
      </w:r>
      <w:r w:rsidR="00646FE1">
        <w:instrText xml:space="preserve"> DOCPROPERTY  MtgSeq  \* MERGEFORMAT </w:instrText>
      </w:r>
      <w:r w:rsidR="00646FE1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97</w:t>
      </w:r>
      <w:r w:rsidR="00646F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6FE1">
        <w:fldChar w:fldCharType="begin"/>
      </w:r>
      <w:r w:rsidR="00646FE1">
        <w:instrText xml:space="preserve"> DOCPROPERTY  Tdoc#  \* MERGEFORMAT </w:instrText>
      </w:r>
      <w:r w:rsidR="00646FE1">
        <w:fldChar w:fldCharType="separate"/>
      </w:r>
      <w:r>
        <w:rPr>
          <w:b/>
          <w:i/>
          <w:noProof/>
          <w:sz w:val="28"/>
        </w:rPr>
        <w:t>S3-19</w:t>
      </w:r>
      <w:r w:rsidR="00646FE1">
        <w:rPr>
          <w:b/>
          <w:i/>
          <w:noProof/>
          <w:sz w:val="28"/>
        </w:rPr>
        <w:fldChar w:fldCharType="end"/>
      </w:r>
      <w:r w:rsidR="00FA08CB">
        <w:rPr>
          <w:b/>
          <w:i/>
          <w:noProof/>
          <w:sz w:val="28"/>
        </w:rPr>
        <w:t>4371</w:t>
      </w:r>
    </w:p>
    <w:p w14:paraId="28E397BA" w14:textId="77777777" w:rsidR="00E53D7B" w:rsidRDefault="00E53D7B" w:rsidP="00E53D7B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205A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205A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205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2F643BFD" w:rsidR="001E41F3" w:rsidRDefault="00C61E94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EF7777">
              <w:t xml:space="preserve"> IAB-UE part set-up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06840163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067DC72B" w:rsidR="001E41F3" w:rsidRDefault="007C6EE2" w:rsidP="007C6E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2019-11-11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205A24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205A24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F2CC8AA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the IAB-UE part set-up procedure.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6545E0C6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>
              <w:t>IAB-UE part set-up procedure is proposed.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7D261FFB" w:rsidR="001E41F3" w:rsidRDefault="00FA0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X.2.1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EC0C0E3" w:rsidR="001E41F3" w:rsidRDefault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3"/>
    <w:p w14:paraId="13A67ABC" w14:textId="7CE7B6EF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2384840A" w14:textId="77777777" w:rsidR="00BD25D0" w:rsidRDefault="00BD25D0" w:rsidP="00BD25D0">
      <w:pPr>
        <w:rPr>
          <w:ins w:id="4" w:author="Samsung" w:date="2019-11-11T15:51:00Z"/>
        </w:rPr>
      </w:pPr>
      <w:ins w:id="5" w:author="Samsung" w:date="2019-11-11T15:51:00Z">
        <w:r>
          <w:t xml:space="preserve">The IAB-UE function behaves as a UE, and reuses the UE procedures specified in this specification for </w:t>
        </w:r>
        <w:r w:rsidRPr="00751B67">
          <w:t>the primary authentication</w:t>
        </w:r>
        <w:r>
          <w:t>,</w:t>
        </w:r>
        <w:r w:rsidRPr="00751B67">
          <w:t xml:space="preserve"> </w:t>
        </w:r>
        <w:r w:rsidRPr="007C08B5">
          <w:t>key derivation and distribution scheme</w:t>
        </w:r>
        <w:r>
          <w:t>,</w:t>
        </w:r>
        <w:r w:rsidRPr="007C08B5">
          <w:t xml:space="preserve"> </w:t>
        </w:r>
        <w:r w:rsidRPr="00751B67">
          <w:t xml:space="preserve">subscription credential(s) storage requirements, NAS </w:t>
        </w:r>
        <w:r>
          <w:t xml:space="preserve">security and AS </w:t>
        </w:r>
        <w:r w:rsidRPr="00751B67">
          <w:t>security</w:t>
        </w:r>
        <w:r>
          <w:t>.</w:t>
        </w:r>
      </w:ins>
    </w:p>
    <w:p w14:paraId="2DCA2995" w14:textId="229835D7" w:rsidR="00BD25D0" w:rsidRPr="0005267E" w:rsidRDefault="00BD25D0" w:rsidP="00BD25D0">
      <w:pPr>
        <w:rPr>
          <w:ins w:id="6" w:author="Samsung" w:date="2019-11-11T15:51:00Z"/>
          <w:rFonts w:eastAsia="MS Mincho"/>
        </w:rPr>
      </w:pPr>
      <w:ins w:id="7" w:author="Samsung" w:date="2019-11-11T15:51:00Z">
        <w:r>
          <w:rPr>
            <w:rFonts w:eastAsia="MS Mincho"/>
          </w:rPr>
          <w:t>IAB</w:t>
        </w:r>
        <w:r w:rsidRPr="0005267E">
          <w:rPr>
            <w:rFonts w:eastAsia="MS Mincho"/>
          </w:rPr>
          <w:t xml:space="preserve"> authori</w:t>
        </w:r>
        <w:r>
          <w:rPr>
            <w:rFonts w:eastAsia="MS Mincho"/>
          </w:rPr>
          <w:t>z</w:t>
        </w:r>
        <w:r w:rsidRPr="0005267E">
          <w:rPr>
            <w:rFonts w:eastAsia="MS Mincho"/>
          </w:rPr>
          <w:t xml:space="preserve">ation </w:t>
        </w:r>
        <w:r>
          <w:rPr>
            <w:rFonts w:eastAsia="MS Mincho"/>
          </w:rPr>
          <w:t>is to allow IAB-operation</w:t>
        </w:r>
        <w:r w:rsidRPr="0005267E">
          <w:rPr>
            <w:rFonts w:eastAsia="MS Mincho"/>
          </w:rPr>
          <w:t xml:space="preserve"> of the IAB</w:t>
        </w:r>
        <w:r>
          <w:rPr>
            <w:rFonts w:eastAsia="MS Mincho"/>
          </w:rPr>
          <w:t>-n</w:t>
        </w:r>
        <w:r w:rsidRPr="0005267E">
          <w:rPr>
            <w:rFonts w:eastAsia="MS Mincho"/>
          </w:rPr>
          <w:t>ode</w:t>
        </w:r>
        <w:r>
          <w:rPr>
            <w:rFonts w:eastAsia="MS Mincho"/>
          </w:rPr>
          <w:t>,</w:t>
        </w:r>
        <w:r w:rsidRPr="0005267E">
          <w:rPr>
            <w:rFonts w:eastAsia="MS Mincho"/>
          </w:rPr>
          <w:t xml:space="preserve"> shall be evaluated by the </w:t>
        </w:r>
        <w:r>
          <w:rPr>
            <w:rFonts w:eastAsia="MS Mincho"/>
          </w:rPr>
          <w:t>AMF</w:t>
        </w:r>
        <w:r w:rsidRPr="0005267E">
          <w:rPr>
            <w:rFonts w:eastAsia="MS Mincho"/>
          </w:rPr>
          <w:t xml:space="preserve"> once the IAB</w:t>
        </w:r>
        <w:r>
          <w:rPr>
            <w:rFonts w:eastAsia="MS Mincho"/>
          </w:rPr>
          <w:t>-n</w:t>
        </w:r>
        <w:r w:rsidRPr="0005267E">
          <w:rPr>
            <w:rFonts w:eastAsia="MS Mincho"/>
          </w:rPr>
          <w:t>ode is successfully identified and authenticated. The core network shall authorize the IAB</w:t>
        </w:r>
        <w:r>
          <w:rPr>
            <w:rFonts w:eastAsia="MS Mincho"/>
          </w:rPr>
          <w:t>-n</w:t>
        </w:r>
        <w:r w:rsidRPr="0005267E">
          <w:rPr>
            <w:rFonts w:eastAsia="MS Mincho"/>
          </w:rPr>
          <w:t>ode through the subscription profile</w:t>
        </w:r>
        <w:r>
          <w:rPr>
            <w:rFonts w:eastAsia="MS Mincho"/>
          </w:rPr>
          <w:t xml:space="preserve"> [2]</w:t>
        </w:r>
        <w:r w:rsidRPr="0005267E">
          <w:rPr>
            <w:rFonts w:eastAsia="MS Mincho"/>
          </w:rPr>
          <w:t>.</w:t>
        </w:r>
      </w:ins>
    </w:p>
    <w:p w14:paraId="5A392E22" w14:textId="77777777" w:rsidR="00694387" w:rsidRPr="007B0C8B" w:rsidRDefault="00694387" w:rsidP="00694387"/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924F9" w14:textId="77777777" w:rsidR="00646FE1" w:rsidRDefault="00646FE1">
      <w:r>
        <w:separator/>
      </w:r>
    </w:p>
  </w:endnote>
  <w:endnote w:type="continuationSeparator" w:id="0">
    <w:p w14:paraId="01E6684A" w14:textId="77777777" w:rsidR="00646FE1" w:rsidRDefault="0064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89B0C" w14:textId="77777777" w:rsidR="00646FE1" w:rsidRDefault="00646FE1">
      <w:r>
        <w:separator/>
      </w:r>
    </w:p>
  </w:footnote>
  <w:footnote w:type="continuationSeparator" w:id="0">
    <w:p w14:paraId="3A0F49AD" w14:textId="77777777" w:rsidR="00646FE1" w:rsidRDefault="00646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C16"/>
    <w:rsid w:val="00066953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92C46"/>
    <w:rsid w:val="001A08B3"/>
    <w:rsid w:val="001A7B60"/>
    <w:rsid w:val="001B52F0"/>
    <w:rsid w:val="001B7A65"/>
    <w:rsid w:val="001D16CF"/>
    <w:rsid w:val="001E41F3"/>
    <w:rsid w:val="001F2A5F"/>
    <w:rsid w:val="00205A24"/>
    <w:rsid w:val="00207273"/>
    <w:rsid w:val="0026004D"/>
    <w:rsid w:val="002640DD"/>
    <w:rsid w:val="0027341A"/>
    <w:rsid w:val="00275D12"/>
    <w:rsid w:val="00284FEB"/>
    <w:rsid w:val="002860C4"/>
    <w:rsid w:val="002A2529"/>
    <w:rsid w:val="002A6D5F"/>
    <w:rsid w:val="002B5741"/>
    <w:rsid w:val="002C5C8E"/>
    <w:rsid w:val="002D536A"/>
    <w:rsid w:val="002D78AB"/>
    <w:rsid w:val="00302538"/>
    <w:rsid w:val="00305409"/>
    <w:rsid w:val="003609EF"/>
    <w:rsid w:val="0036231A"/>
    <w:rsid w:val="00374DD4"/>
    <w:rsid w:val="003C0046"/>
    <w:rsid w:val="003C60C5"/>
    <w:rsid w:val="003D786C"/>
    <w:rsid w:val="003E1A36"/>
    <w:rsid w:val="003F07E5"/>
    <w:rsid w:val="00402DB3"/>
    <w:rsid w:val="00410371"/>
    <w:rsid w:val="004242F1"/>
    <w:rsid w:val="0044103D"/>
    <w:rsid w:val="004B75B7"/>
    <w:rsid w:val="004E2041"/>
    <w:rsid w:val="004E2903"/>
    <w:rsid w:val="005031C6"/>
    <w:rsid w:val="00505CEB"/>
    <w:rsid w:val="0051580D"/>
    <w:rsid w:val="00547111"/>
    <w:rsid w:val="0055353E"/>
    <w:rsid w:val="00592D74"/>
    <w:rsid w:val="005978F8"/>
    <w:rsid w:val="005B02DF"/>
    <w:rsid w:val="005E2C44"/>
    <w:rsid w:val="00621188"/>
    <w:rsid w:val="006257ED"/>
    <w:rsid w:val="00646FE1"/>
    <w:rsid w:val="00687C40"/>
    <w:rsid w:val="00694387"/>
    <w:rsid w:val="00695808"/>
    <w:rsid w:val="006A1D01"/>
    <w:rsid w:val="006B46FB"/>
    <w:rsid w:val="006E21FB"/>
    <w:rsid w:val="006E6323"/>
    <w:rsid w:val="00740BDB"/>
    <w:rsid w:val="00751B67"/>
    <w:rsid w:val="007748A4"/>
    <w:rsid w:val="00774994"/>
    <w:rsid w:val="00792342"/>
    <w:rsid w:val="007977A8"/>
    <w:rsid w:val="007B512A"/>
    <w:rsid w:val="007C08B5"/>
    <w:rsid w:val="007C2097"/>
    <w:rsid w:val="007C6EE2"/>
    <w:rsid w:val="007D6A07"/>
    <w:rsid w:val="007F300D"/>
    <w:rsid w:val="007F7259"/>
    <w:rsid w:val="008040A8"/>
    <w:rsid w:val="008237FB"/>
    <w:rsid w:val="00823DBD"/>
    <w:rsid w:val="008279FA"/>
    <w:rsid w:val="008302D7"/>
    <w:rsid w:val="00835B14"/>
    <w:rsid w:val="008626E7"/>
    <w:rsid w:val="00870EE7"/>
    <w:rsid w:val="008863B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606A2"/>
    <w:rsid w:val="009777D9"/>
    <w:rsid w:val="00985CE6"/>
    <w:rsid w:val="00991B88"/>
    <w:rsid w:val="009A5753"/>
    <w:rsid w:val="009A579D"/>
    <w:rsid w:val="009E0B58"/>
    <w:rsid w:val="009E3297"/>
    <w:rsid w:val="009F734F"/>
    <w:rsid w:val="00A01940"/>
    <w:rsid w:val="00A141A9"/>
    <w:rsid w:val="00A246B6"/>
    <w:rsid w:val="00A47E70"/>
    <w:rsid w:val="00A50CF0"/>
    <w:rsid w:val="00A7671C"/>
    <w:rsid w:val="00AA2CBC"/>
    <w:rsid w:val="00AB7927"/>
    <w:rsid w:val="00AB7B1A"/>
    <w:rsid w:val="00AC5820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5D0"/>
    <w:rsid w:val="00BD279D"/>
    <w:rsid w:val="00BD6BB8"/>
    <w:rsid w:val="00BE2E95"/>
    <w:rsid w:val="00C2735B"/>
    <w:rsid w:val="00C273E9"/>
    <w:rsid w:val="00C61E94"/>
    <w:rsid w:val="00C66BA2"/>
    <w:rsid w:val="00C95985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32310"/>
    <w:rsid w:val="00D50255"/>
    <w:rsid w:val="00D66520"/>
    <w:rsid w:val="00D77652"/>
    <w:rsid w:val="00D87286"/>
    <w:rsid w:val="00DE34CF"/>
    <w:rsid w:val="00E13F3D"/>
    <w:rsid w:val="00E26BD5"/>
    <w:rsid w:val="00E34898"/>
    <w:rsid w:val="00E53D7B"/>
    <w:rsid w:val="00E71837"/>
    <w:rsid w:val="00E92F29"/>
    <w:rsid w:val="00EB09B7"/>
    <w:rsid w:val="00EE7D7C"/>
    <w:rsid w:val="00EF7777"/>
    <w:rsid w:val="00F06547"/>
    <w:rsid w:val="00F21068"/>
    <w:rsid w:val="00F25D98"/>
    <w:rsid w:val="00F300FB"/>
    <w:rsid w:val="00F33DAC"/>
    <w:rsid w:val="00F61482"/>
    <w:rsid w:val="00FA08C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2E62C-51AB-4A37-AB21-B5E8A0EE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2019-11-10T17:43:00Z</dcterms:created>
  <dcterms:modified xsi:type="dcterms:W3CDTF">2019-11-11T14:18:00Z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